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5FE0" w14:textId="20CA2DEE" w:rsidR="0051462D" w:rsidRDefault="0051462D" w:rsidP="0051462D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192F0F" w:rsidRPr="00192F0F">
        <w:rPr>
          <w:b/>
          <w:noProof/>
          <w:sz w:val="24"/>
        </w:rPr>
        <w:t>S6-240167</w:t>
      </w:r>
    </w:p>
    <w:p w14:paraId="210CE8AC" w14:textId="1E09169D" w:rsidR="0051462D" w:rsidRDefault="0051462D" w:rsidP="005146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</w:p>
    <w:p w14:paraId="0746CF3A" w14:textId="77777777" w:rsidR="0051462D" w:rsidRDefault="0051462D" w:rsidP="005146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5A1B9C91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  <w:r w:rsidR="000374A0">
        <w:rPr>
          <w:rFonts w:ascii="Arial" w:hAnsi="Arial" w:cs="Arial"/>
          <w:b/>
          <w:bCs/>
        </w:rPr>
        <w:t>, Lenovo</w:t>
      </w:r>
    </w:p>
    <w:p w14:paraId="1A910E9A" w14:textId="55728EEA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proofErr w:type="gramStart"/>
      <w:r w:rsidR="00F4529E">
        <w:rPr>
          <w:rFonts w:ascii="Arial" w:eastAsiaTheme="minorEastAsia" w:hAnsi="Arial" w:cs="Arial"/>
          <w:b/>
          <w:bCs/>
          <w:lang w:eastAsia="ja-JP"/>
        </w:rPr>
        <w:t>O</w:t>
      </w:r>
      <w:r w:rsidR="001A46C3" w:rsidRPr="001A46C3">
        <w:rPr>
          <w:rFonts w:ascii="Arial" w:hAnsi="Arial" w:cs="Arial"/>
          <w:b/>
          <w:bCs/>
        </w:rPr>
        <w:t>pen source</w:t>
      </w:r>
      <w:proofErr w:type="gramEnd"/>
      <w:r w:rsidR="001A46C3" w:rsidRPr="001A46C3">
        <w:rPr>
          <w:rFonts w:ascii="Arial" w:hAnsi="Arial" w:cs="Arial"/>
          <w:b/>
          <w:bCs/>
        </w:rPr>
        <w:t xml:space="preserve"> implementation of CAPIF</w:t>
      </w:r>
      <w:r w:rsidR="00F4529E">
        <w:rPr>
          <w:rFonts w:ascii="Arial" w:hAnsi="Arial" w:cs="Arial"/>
          <w:b/>
          <w:bCs/>
        </w:rPr>
        <w:t xml:space="preserve"> </w:t>
      </w:r>
      <w:r w:rsidR="00F4529E" w:rsidRPr="00F4529E">
        <w:rPr>
          <w:rFonts w:ascii="Arial" w:hAnsi="Arial" w:cs="Arial"/>
          <w:b/>
          <w:bCs/>
        </w:rPr>
        <w:t>for TR 23.946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E86CC9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E86CC9">
        <w:rPr>
          <w:rFonts w:ascii="Arial" w:hAnsi="Arial" w:cs="Arial"/>
          <w:b/>
          <w:bCs/>
          <w:lang w:val="es-ES"/>
        </w:rPr>
        <w:t>Document</w:t>
      </w:r>
      <w:proofErr w:type="spellEnd"/>
      <w:r w:rsidRPr="00E86CC9">
        <w:rPr>
          <w:rFonts w:ascii="Arial" w:hAnsi="Arial" w:cs="Arial"/>
          <w:b/>
          <w:bCs/>
          <w:lang w:val="es-ES"/>
        </w:rPr>
        <w:t xml:space="preserve"> </w:t>
      </w:r>
      <w:proofErr w:type="spellStart"/>
      <w:r w:rsidRPr="00E86CC9">
        <w:rPr>
          <w:rFonts w:ascii="Arial" w:hAnsi="Arial" w:cs="Arial"/>
          <w:b/>
          <w:bCs/>
          <w:lang w:val="es-ES"/>
        </w:rPr>
        <w:t>for</w:t>
      </w:r>
      <w:proofErr w:type="spellEnd"/>
      <w:r w:rsidRPr="00E86CC9">
        <w:rPr>
          <w:rFonts w:ascii="Arial" w:hAnsi="Arial" w:cs="Arial"/>
          <w:b/>
          <w:bCs/>
          <w:lang w:val="es-ES"/>
        </w:rPr>
        <w:t>:</w:t>
      </w:r>
      <w:r w:rsidRPr="00E86CC9">
        <w:rPr>
          <w:rFonts w:ascii="Arial" w:hAnsi="Arial" w:cs="Arial"/>
          <w:b/>
          <w:bCs/>
          <w:lang w:val="es-ES"/>
        </w:rPr>
        <w:tab/>
      </w:r>
      <w:proofErr w:type="spellStart"/>
      <w:r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64FFF39C" w14:textId="250309CF" w:rsidR="0027336E" w:rsidRPr="00E86CC9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E86CC9">
        <w:rPr>
          <w:rFonts w:ascii="Arial" w:hAnsi="Arial" w:cs="Arial"/>
          <w:b/>
          <w:bCs/>
          <w:lang w:val="es-ES"/>
        </w:rPr>
        <w:t>Contact</w:t>
      </w:r>
      <w:proofErr w:type="spellEnd"/>
      <w:r w:rsidRPr="00E86CC9">
        <w:rPr>
          <w:rFonts w:ascii="Arial" w:hAnsi="Arial" w:cs="Arial"/>
          <w:b/>
          <w:bCs/>
          <w:lang w:val="es-ES"/>
        </w:rPr>
        <w:t>:</w:t>
      </w:r>
      <w:r w:rsidRPr="00E86CC9">
        <w:rPr>
          <w:rFonts w:ascii="Arial" w:hAnsi="Arial" w:cs="Arial"/>
          <w:b/>
          <w:bCs/>
          <w:lang w:val="es-ES"/>
        </w:rPr>
        <w:tab/>
      </w:r>
      <w:r w:rsidR="00B06E12" w:rsidRPr="00E86CC9">
        <w:rPr>
          <w:rFonts w:ascii="Arial" w:eastAsiaTheme="minorEastAsia" w:hAnsi="Arial" w:cs="Arial"/>
          <w:b/>
          <w:bCs/>
          <w:lang w:val="es-ES" w:eastAsia="ja-JP"/>
        </w:rPr>
        <w:t>junpei.uoshima.mt@nttdocomo.com</w:t>
      </w:r>
    </w:p>
    <w:p w14:paraId="4A31A507" w14:textId="77777777" w:rsidR="0027336E" w:rsidRPr="00E86CC9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4554A4F8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proofErr w:type="gramStart"/>
      <w:r w:rsidR="001A46C3">
        <w:rPr>
          <w:rFonts w:asciiTheme="minorEastAsia" w:eastAsiaTheme="minorEastAsia" w:hAnsiTheme="minorEastAsia" w:hint="eastAsia"/>
          <w:lang w:eastAsia="ja-JP"/>
        </w:rPr>
        <w:t>o</w:t>
      </w:r>
      <w:r w:rsidR="001A46C3" w:rsidRPr="001A46C3">
        <w:t>pen source</w:t>
      </w:r>
      <w:proofErr w:type="gramEnd"/>
      <w:r w:rsidR="001A46C3" w:rsidRPr="001A46C3">
        <w:t xml:space="preserve"> implementation of CAPIF</w:t>
      </w:r>
      <w:r w:rsidR="001A46C3" w:rsidRPr="001A46C3" w:rsidDel="001A46C3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A709B0" w:rsidRPr="008A5E86" w:rsidRDefault="00A709B0" w:rsidP="00A709B0">
      <w:pPr>
        <w:rPr>
          <w:noProof/>
          <w:lang w:val="en-US"/>
        </w:rPr>
      </w:pPr>
    </w:p>
    <w:p w14:paraId="413A9CFB" w14:textId="77777777" w:rsidR="00A709B0" w:rsidRPr="00215ABA" w:rsidRDefault="00A709B0" w:rsidP="00A70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E34DD5" w14:textId="77777777" w:rsidR="004C6C62" w:rsidRPr="004C6C62" w:rsidRDefault="004C6C62" w:rsidP="004C6C62">
      <w:pPr>
        <w:keepNext/>
        <w:keepLines/>
        <w:spacing w:before="180"/>
        <w:ind w:left="1134" w:hanging="1134"/>
        <w:jc w:val="left"/>
        <w:outlineLvl w:val="1"/>
        <w:rPr>
          <w:rFonts w:ascii="Arial" w:eastAsia="游明朝" w:hAnsi="Arial"/>
          <w:sz w:val="32"/>
          <w:lang w:eastAsia="ja-JP"/>
        </w:rPr>
      </w:pPr>
      <w:bookmarkStart w:id="3" w:name="_Toc151631581"/>
      <w:bookmarkStart w:id="4" w:name="_Toc151631585"/>
      <w:r w:rsidRPr="004C6C62">
        <w:rPr>
          <w:rFonts w:ascii="Arial" w:eastAsia="游明朝" w:hAnsi="Arial"/>
          <w:sz w:val="32"/>
          <w:lang w:eastAsia="ja-JP"/>
        </w:rPr>
        <w:t>6</w:t>
      </w:r>
      <w:r w:rsidRPr="004C6C62">
        <w:rPr>
          <w:rFonts w:ascii="Arial" w:eastAsia="游明朝" w:hAnsi="Arial"/>
          <w:sz w:val="32"/>
          <w:lang w:eastAsia="ja-JP"/>
        </w:rPr>
        <w:tab/>
      </w:r>
      <w:r w:rsidRPr="004C6C62">
        <w:rPr>
          <w:rFonts w:ascii="Arial" w:eastAsia="游明朝" w:hAnsi="Arial"/>
          <w:sz w:val="32"/>
          <w:lang w:eastAsia="ja-JP"/>
        </w:rPr>
        <w:tab/>
        <w:t>Exemplary Use Cases and Adoption</w:t>
      </w:r>
    </w:p>
    <w:p w14:paraId="2406F42F" w14:textId="602DC868" w:rsidR="004C6C62" w:rsidRPr="004C6C62" w:rsidRDefault="004C6C62" w:rsidP="004C6C62">
      <w:pPr>
        <w:keepNext/>
        <w:keepLines/>
        <w:spacing w:before="180"/>
        <w:jc w:val="left"/>
        <w:outlineLvl w:val="1"/>
        <w:rPr>
          <w:ins w:id="5" w:author="Junpei Uoshima (魚島 淳平)" w:date="2024-02-19T10:13:00Z"/>
          <w:rFonts w:eastAsia="游明朝"/>
          <w:color w:val="FF0000"/>
          <w:lang w:eastAsia="ja-JP"/>
        </w:rPr>
      </w:pPr>
      <w:r w:rsidRPr="004C6C62">
        <w:rPr>
          <w:rFonts w:eastAsia="游明朝"/>
          <w:color w:val="FF0000"/>
          <w:lang w:eastAsia="ja-JP"/>
        </w:rPr>
        <w:t xml:space="preserve">Editor's Note: This clause will provide the main representative usage examples for CAPIF and adoption in 3GPP, ETSI, etc. </w:t>
      </w:r>
      <w:ins w:id="6" w:author="Junpei Uoshima (魚島 淳平)" w:date="2024-02-19T10:14:00Z">
        <w:r w:rsidRPr="004C6C62">
          <w:rPr>
            <w:rFonts w:eastAsia="游明朝"/>
            <w:color w:val="FF0000"/>
            <w:lang w:eastAsia="ja-JP"/>
          </w:rPr>
          <w:t xml:space="preserve"> </w:t>
        </w:r>
      </w:ins>
    </w:p>
    <w:p w14:paraId="0147F738" w14:textId="746A1079" w:rsidR="00EB33AB" w:rsidRPr="004C6C62" w:rsidDel="00E86CC9" w:rsidRDefault="000374A0" w:rsidP="00EB33AB">
      <w:pPr>
        <w:keepNext/>
        <w:keepLines/>
        <w:spacing w:before="180"/>
        <w:ind w:left="1134" w:hanging="1134"/>
        <w:jc w:val="left"/>
        <w:outlineLvl w:val="1"/>
        <w:rPr>
          <w:ins w:id="7" w:author="Junpei Uoshima (魚島 淳平)" w:date="2024-02-05T19:23:00Z"/>
          <w:del w:id="8" w:author="DAVID ARTUÑEDO GUILLEN" w:date="2024-02-12T10:59:00Z"/>
          <w:rFonts w:ascii="Arial" w:eastAsia="游明朝" w:hAnsi="Arial"/>
          <w:sz w:val="28"/>
          <w:szCs w:val="28"/>
          <w:lang w:eastAsia="ja-JP"/>
        </w:rPr>
      </w:pPr>
      <w:ins w:id="9" w:author="Junpei Uoshima (魚島 淳平)" w:date="2024-02-13T17:56:00Z">
        <w:r w:rsidRPr="004C6C62">
          <w:rPr>
            <w:rFonts w:ascii="Arial" w:eastAsia="游明朝" w:hAnsi="Arial"/>
            <w:sz w:val="28"/>
            <w:szCs w:val="28"/>
            <w:lang w:eastAsia="ja-JP"/>
          </w:rPr>
          <w:t>6</w:t>
        </w:r>
      </w:ins>
      <w:ins w:id="10" w:author="Junpei Uoshima (魚島 淳平)" w:date="2024-02-05T19:23:00Z">
        <w:r w:rsidR="00EB33AB" w:rsidRPr="004C6C62">
          <w:rPr>
            <w:rFonts w:ascii="Arial" w:eastAsia="游明朝" w:hAnsi="Arial"/>
            <w:sz w:val="28"/>
            <w:szCs w:val="28"/>
            <w:lang w:eastAsia="ja-JP"/>
          </w:rPr>
          <w:t>.</w:t>
        </w:r>
      </w:ins>
      <w:ins w:id="11" w:author="Junpei Uoshima (魚島 淳平)" w:date="2024-02-06T09:16:00Z">
        <w:r w:rsidR="00A15B71" w:rsidRPr="004C6C62">
          <w:rPr>
            <w:rFonts w:ascii="Arial" w:eastAsia="游明朝" w:hAnsi="Arial"/>
            <w:sz w:val="28"/>
            <w:szCs w:val="28"/>
            <w:lang w:eastAsia="ja-JP"/>
          </w:rPr>
          <w:t>x</w:t>
        </w:r>
      </w:ins>
      <w:ins w:id="12" w:author="Junpei Uoshima (魚島 淳平)" w:date="2024-02-05T19:23:00Z">
        <w:r w:rsidR="00EB33AB" w:rsidRPr="004C6C62">
          <w:rPr>
            <w:rFonts w:ascii="Arial" w:eastAsia="游明朝" w:hAnsi="Arial"/>
            <w:sz w:val="28"/>
            <w:szCs w:val="28"/>
            <w:lang w:eastAsia="ja-JP"/>
          </w:rPr>
          <w:tab/>
        </w:r>
        <w:bookmarkEnd w:id="3"/>
        <w:proofErr w:type="gramStart"/>
        <w:r w:rsidR="00EB33AB" w:rsidRPr="004C6C62">
          <w:rPr>
            <w:rFonts w:ascii="Arial" w:eastAsia="游明朝" w:hAnsi="Arial"/>
            <w:sz w:val="28"/>
            <w:szCs w:val="28"/>
            <w:lang w:eastAsia="ja-JP"/>
          </w:rPr>
          <w:t>Open source</w:t>
        </w:r>
        <w:proofErr w:type="gramEnd"/>
        <w:r w:rsidR="00EB33AB" w:rsidRPr="004C6C62">
          <w:rPr>
            <w:rFonts w:ascii="Arial" w:eastAsia="游明朝" w:hAnsi="Arial"/>
            <w:sz w:val="28"/>
            <w:szCs w:val="28"/>
            <w:lang w:eastAsia="ja-JP"/>
          </w:rPr>
          <w:t xml:space="preserve"> implementation of CAPIF</w:t>
        </w:r>
      </w:ins>
    </w:p>
    <w:p w14:paraId="7172708B" w14:textId="77777777" w:rsidR="00B3305B" w:rsidRDefault="00B3305B" w:rsidP="00B3305B">
      <w:pPr>
        <w:jc w:val="left"/>
        <w:rPr>
          <w:ins w:id="13" w:author="Junpei Uoshima (魚島 淳平)" w:date="2024-02-15T18:07:00Z"/>
          <w:rFonts w:eastAsia="游明朝"/>
        </w:rPr>
      </w:pPr>
      <w:ins w:id="14" w:author="Junpei Uoshima (魚島 淳平)" w:date="2024-02-15T18:07:00Z">
        <w:r w:rsidRPr="002F2FA7">
          <w:rPr>
            <w:rFonts w:eastAsia="游明朝"/>
          </w:rPr>
          <w:t>Evolved-5G</w:t>
        </w:r>
        <w:r>
          <w:rPr>
            <w:rFonts w:eastAsia="游明朝"/>
          </w:rPr>
          <w:t>[x]</w:t>
        </w:r>
        <w:r w:rsidRPr="002F2FA7">
          <w:rPr>
            <w:rFonts w:eastAsia="游明朝"/>
          </w:rPr>
          <w:t xml:space="preserve"> </w:t>
        </w:r>
        <w:r>
          <w:rPr>
            <w:rFonts w:eastAsia="游明朝"/>
          </w:rPr>
          <w:t>(</w:t>
        </w:r>
        <w:r w:rsidRPr="00A73D86">
          <w:rPr>
            <w:rFonts w:eastAsia="游明朝"/>
          </w:rPr>
          <w:t>ICT-41-2020</w:t>
        </w:r>
        <w:r>
          <w:rPr>
            <w:rFonts w:eastAsia="游明朝"/>
          </w:rPr>
          <w:t xml:space="preserve"> project from call </w:t>
        </w:r>
        <w:r w:rsidRPr="00A73D86">
          <w:rPr>
            <w:rFonts w:eastAsia="游明朝"/>
          </w:rPr>
          <w:t>H2020-ICT-2018-2020</w:t>
        </w:r>
        <w:r>
          <w:rPr>
            <w:rFonts w:eastAsia="游明朝"/>
          </w:rPr>
          <w:t>) developed</w:t>
        </w:r>
        <w:r w:rsidRPr="002F2FA7">
          <w:rPr>
            <w:rFonts w:eastAsia="游明朝"/>
          </w:rPr>
          <w:t xml:space="preserve"> an </w:t>
        </w:r>
        <w:proofErr w:type="gramStart"/>
        <w:r w:rsidRPr="002F2FA7">
          <w:rPr>
            <w:rFonts w:eastAsia="游明朝"/>
          </w:rPr>
          <w:t>open source</w:t>
        </w:r>
        <w:proofErr w:type="gramEnd"/>
        <w:r w:rsidRPr="002F2FA7">
          <w:rPr>
            <w:rFonts w:eastAsia="游明朝"/>
          </w:rPr>
          <w:t xml:space="preserve"> project of the CAPIF framework </w:t>
        </w:r>
        <w:r>
          <w:rPr>
            <w:rFonts w:eastAsia="游明朝"/>
          </w:rPr>
          <w:t>Release 17</w:t>
        </w:r>
        <w:r w:rsidRPr="002F2FA7">
          <w:rPr>
            <w:rFonts w:eastAsia="游明朝"/>
          </w:rPr>
          <w:t xml:space="preserve"> under the Apache-2.0 license. </w:t>
        </w:r>
        <w:r>
          <w:rPr>
            <w:rFonts w:eastAsia="游明朝"/>
          </w:rPr>
          <w:t xml:space="preserve">This implementation has been used as the seed code for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[x] SDG created by ETSI in January 2024. </w:t>
        </w:r>
      </w:ins>
    </w:p>
    <w:p w14:paraId="4E547351" w14:textId="77777777" w:rsidR="00B3305B" w:rsidRDefault="00B3305B" w:rsidP="00B3305B">
      <w:pPr>
        <w:jc w:val="left"/>
        <w:rPr>
          <w:ins w:id="15" w:author="Junpei Uoshima (魚島 淳平)" w:date="2024-02-15T18:07:00Z"/>
          <w:rFonts w:eastAsia="游明朝"/>
        </w:rPr>
      </w:pPr>
      <w:proofErr w:type="spellStart"/>
      <w:ins w:id="16" w:author="Junpei Uoshima (魚島 淳平)" w:date="2024-02-15T18:07:00Z"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has i</w:t>
        </w:r>
        <w:r>
          <w:rPr>
            <w:rFonts w:eastAsia="游明朝" w:hint="eastAsia"/>
            <w:lang w:eastAsia="ja-JP"/>
          </w:rPr>
          <w:t>m</w:t>
        </w:r>
        <w:r>
          <w:rPr>
            <w:rFonts w:eastAsia="游明朝"/>
          </w:rPr>
          <w:t>plemented the following APIs from CAPIF Framework:</w:t>
        </w:r>
      </w:ins>
    </w:p>
    <w:p w14:paraId="18D8B6C8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17" w:author="Junpei Uoshima (魚島 淳平)" w:date="2024-02-15T18:07:00Z"/>
          <w:rFonts w:eastAsia="游明朝"/>
        </w:rPr>
      </w:pPr>
      <w:ins w:id="18" w:author="Junpei Uoshima (魚島 淳平)" w:date="2024-02-15T18:07:00Z">
        <w:r w:rsidRPr="00E86CC9">
          <w:rPr>
            <w:rFonts w:eastAsia="游明朝"/>
          </w:rPr>
          <w:t>JWT Authentication APIs</w:t>
        </w:r>
      </w:ins>
    </w:p>
    <w:p w14:paraId="4CE8CDA7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19" w:author="Junpei Uoshima (魚島 淳平)" w:date="2024-02-15T18:07:00Z"/>
          <w:rFonts w:eastAsia="游明朝"/>
        </w:rPr>
      </w:pPr>
      <w:ins w:id="20" w:author="Junpei Uoshima (魚島 淳平)" w:date="2024-02-15T18:07:00Z">
        <w:r w:rsidRPr="00E86CC9">
          <w:rPr>
            <w:rFonts w:eastAsia="游明朝"/>
          </w:rPr>
          <w:t>CAPIF Invoker Management API</w:t>
        </w:r>
      </w:ins>
    </w:p>
    <w:p w14:paraId="1A2665F3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21" w:author="Junpei Uoshima (魚島 淳平)" w:date="2024-02-15T18:07:00Z"/>
          <w:rFonts w:eastAsia="游明朝"/>
        </w:rPr>
      </w:pPr>
      <w:ins w:id="22" w:author="Junpei Uoshima (魚島 淳平)" w:date="2024-02-15T18:07:00Z">
        <w:r w:rsidRPr="00E86CC9">
          <w:rPr>
            <w:rFonts w:eastAsia="游明朝"/>
          </w:rPr>
          <w:t>CAPIF Publish API</w:t>
        </w:r>
      </w:ins>
    </w:p>
    <w:p w14:paraId="4E21CC6E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23" w:author="Junpei Uoshima (魚島 淳平)" w:date="2024-02-15T18:07:00Z"/>
          <w:rFonts w:eastAsia="游明朝"/>
        </w:rPr>
      </w:pPr>
      <w:ins w:id="24" w:author="Junpei Uoshima (魚島 淳平)" w:date="2024-02-15T18:07:00Z">
        <w:r w:rsidRPr="00E86CC9">
          <w:rPr>
            <w:rFonts w:eastAsia="游明朝"/>
          </w:rPr>
          <w:t>CAPIF Discover API</w:t>
        </w:r>
      </w:ins>
    </w:p>
    <w:p w14:paraId="01AC77CC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25" w:author="Junpei Uoshima (魚島 淳平)" w:date="2024-02-15T18:07:00Z"/>
          <w:rFonts w:eastAsia="游明朝"/>
        </w:rPr>
      </w:pPr>
      <w:ins w:id="26" w:author="Junpei Uoshima (魚島 淳平)" w:date="2024-02-15T18:07:00Z">
        <w:r w:rsidRPr="00E86CC9">
          <w:rPr>
            <w:rFonts w:eastAsia="游明朝"/>
          </w:rPr>
          <w:t>CAPIF Security API</w:t>
        </w:r>
      </w:ins>
    </w:p>
    <w:p w14:paraId="507C8CCC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27" w:author="Junpei Uoshima (魚島 淳平)" w:date="2024-02-15T18:07:00Z"/>
          <w:rFonts w:eastAsia="游明朝"/>
        </w:rPr>
      </w:pPr>
      <w:ins w:id="28" w:author="Junpei Uoshima (魚島 淳平)" w:date="2024-02-15T18:07:00Z">
        <w:r w:rsidRPr="00E86CC9">
          <w:rPr>
            <w:rFonts w:eastAsia="游明朝"/>
          </w:rPr>
          <w:t>CAPIF Events API</w:t>
        </w:r>
      </w:ins>
    </w:p>
    <w:p w14:paraId="55325716" w14:textId="77777777" w:rsidR="00B3305B" w:rsidRPr="00E86CC9" w:rsidRDefault="00B3305B" w:rsidP="00B3305B">
      <w:pPr>
        <w:numPr>
          <w:ilvl w:val="0"/>
          <w:numId w:val="8"/>
        </w:numPr>
        <w:spacing w:before="100" w:beforeAutospacing="1" w:after="100" w:afterAutospacing="1"/>
        <w:jc w:val="left"/>
        <w:rPr>
          <w:ins w:id="29" w:author="Junpei Uoshima (魚島 淳平)" w:date="2024-02-15T18:07:00Z"/>
          <w:rFonts w:eastAsia="游明朝"/>
        </w:rPr>
      </w:pPr>
      <w:ins w:id="30" w:author="Junpei Uoshima (魚島 淳平)" w:date="2024-02-15T18:07:00Z">
        <w:r w:rsidRPr="00E86CC9">
          <w:rPr>
            <w:rFonts w:eastAsia="游明朝"/>
          </w:rPr>
          <w:t>CAPIF Provider Management API</w:t>
        </w:r>
      </w:ins>
    </w:p>
    <w:p w14:paraId="0743C3D5" w14:textId="77777777" w:rsidR="00B3305B" w:rsidRDefault="00B3305B" w:rsidP="00B3305B">
      <w:pPr>
        <w:spacing w:before="100" w:beforeAutospacing="1" w:after="100" w:afterAutospacing="1"/>
        <w:jc w:val="left"/>
        <w:rPr>
          <w:ins w:id="31" w:author="Junpei Uoshima (魚島 淳平)" w:date="2024-02-15T18:07:00Z"/>
          <w:rFonts w:eastAsia="游明朝"/>
        </w:rPr>
      </w:pPr>
      <w:ins w:id="32" w:author="Junpei Uoshima (魚島 淳平)" w:date="2024-02-15T18:07:00Z">
        <w:r>
          <w:rPr>
            <w:rFonts w:eastAsia="游明朝"/>
          </w:rPr>
          <w:t xml:space="preserve">The implementation also includes a </w:t>
        </w:r>
        <w:r w:rsidRPr="00E86CC9">
          <w:rPr>
            <w:rFonts w:eastAsia="游明朝"/>
          </w:rPr>
          <w:t xml:space="preserve">Testing Suite of all services with </w:t>
        </w:r>
        <w:r>
          <w:rPr>
            <w:rFonts w:eastAsia="游明朝"/>
          </w:rPr>
          <w:t>R</w:t>
        </w:r>
        <w:r w:rsidRPr="00E86CC9">
          <w:rPr>
            <w:rFonts w:eastAsia="游明朝"/>
          </w:rPr>
          <w:t>obot</w:t>
        </w:r>
        <w:r>
          <w:rPr>
            <w:rFonts w:eastAsia="游明朝"/>
          </w:rPr>
          <w:t xml:space="preserve"> Framework</w:t>
        </w:r>
        <w:r w:rsidRPr="00E86CC9">
          <w:rPr>
            <w:rFonts w:eastAsia="游明朝"/>
          </w:rPr>
          <w:t xml:space="preserve">. </w:t>
        </w:r>
        <w:r>
          <w:rPr>
            <w:rFonts w:eastAsia="游明朝"/>
          </w:rPr>
          <w:t>Additionally,</w:t>
        </w:r>
        <w:r w:rsidRPr="00E86CC9">
          <w:rPr>
            <w:rFonts w:eastAsia="游明朝"/>
          </w:rPr>
          <w:t xml:space="preserve"> Postman </w:t>
        </w:r>
        <w:r>
          <w:rPr>
            <w:rFonts w:eastAsia="游明朝"/>
          </w:rPr>
          <w:t xml:space="preserve">examples are provider for </w:t>
        </w:r>
        <w:r w:rsidRPr="00E86CC9">
          <w:rPr>
            <w:rFonts w:eastAsia="游明朝"/>
          </w:rPr>
          <w:t>a simple test</w:t>
        </w:r>
        <w:r>
          <w:rPr>
            <w:rFonts w:eastAsia="游明朝"/>
          </w:rPr>
          <w:t>ing</w:t>
        </w:r>
        <w:r w:rsidRPr="00E86CC9">
          <w:rPr>
            <w:rFonts w:eastAsia="游明朝"/>
          </w:rPr>
          <w:t>.</w:t>
        </w:r>
      </w:ins>
    </w:p>
    <w:p w14:paraId="4DBC77E1" w14:textId="77777777" w:rsidR="00B3305B" w:rsidRDefault="00B3305B" w:rsidP="00B3305B">
      <w:pPr>
        <w:jc w:val="left"/>
        <w:rPr>
          <w:ins w:id="33" w:author="Junpei Uoshima (魚島 淳平)" w:date="2024-02-15T18:07:00Z"/>
          <w:rFonts w:eastAsia="游明朝"/>
        </w:rPr>
      </w:pPr>
      <w:proofErr w:type="spellStart"/>
      <w:ins w:id="34" w:author="Junpei Uoshima (魚島 淳平)" w:date="2024-02-15T18:07:00Z"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implementation architecture is shown in figure 6.1:</w:t>
        </w:r>
      </w:ins>
    </w:p>
    <w:p w14:paraId="524FC0BD" w14:textId="77777777" w:rsidR="00B3305B" w:rsidRDefault="00B3305B" w:rsidP="00B3305B">
      <w:pPr>
        <w:jc w:val="center"/>
        <w:rPr>
          <w:ins w:id="35" w:author="Junpei Uoshima (魚島 淳平)" w:date="2024-02-15T18:07:00Z"/>
          <w:rFonts w:eastAsia="游明朝"/>
        </w:rPr>
      </w:pPr>
      <w:ins w:id="36" w:author="Junpei Uoshima (魚島 淳平)" w:date="2024-02-15T18:07:00Z">
        <w:r w:rsidRPr="006A13FB">
          <w:rPr>
            <w:noProof/>
          </w:rPr>
          <w:lastRenderedPageBreak/>
          <w:drawing>
            <wp:inline distT="0" distB="0" distL="0" distR="0" wp14:anchorId="64F0E7B2" wp14:editId="08F57973">
              <wp:extent cx="4160847" cy="3680749"/>
              <wp:effectExtent l="0" t="0" r="5080" b="2540"/>
              <wp:docPr id="1320849259" name="Picture 1320849259" descr="Diagrama&#10;&#10;Descripción generada automá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0849259" name="Imagen 1" descr="Diagrama&#10;&#10;Descripción generada automáticamente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4724" cy="36841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A1EFDF" w14:textId="77777777" w:rsidR="00B3305B" w:rsidRPr="00F477AF" w:rsidRDefault="00B3305B" w:rsidP="00B3305B">
      <w:pPr>
        <w:pStyle w:val="TF"/>
        <w:rPr>
          <w:ins w:id="37" w:author="Junpei Uoshima (魚島 淳平)" w:date="2024-02-15T18:07:00Z"/>
        </w:rPr>
      </w:pPr>
      <w:ins w:id="38" w:author="Junpei Uoshima (魚島 淳平)" w:date="2024-02-15T18:07:00Z">
        <w:r w:rsidRPr="00F477AF">
          <w:t>Figure </w:t>
        </w:r>
        <w:r>
          <w:t>6</w:t>
        </w:r>
        <w:r w:rsidRPr="00F477AF">
          <w:t>.</w:t>
        </w:r>
        <w:r w:rsidRPr="00AA58E4">
          <w:rPr>
            <w:lang w:val="en-US"/>
          </w:rPr>
          <w:t>1</w:t>
        </w:r>
        <w:r w:rsidRPr="00F477AF">
          <w:t xml:space="preserve">: </w:t>
        </w:r>
        <w:proofErr w:type="spellStart"/>
        <w:r w:rsidRPr="00E86CC9">
          <w:rPr>
            <w:lang w:val="en-US"/>
          </w:rPr>
          <w:t>OpenCAPIF</w:t>
        </w:r>
        <w:proofErr w:type="spellEnd"/>
        <w:r w:rsidRPr="00E86CC9">
          <w:rPr>
            <w:lang w:val="en-US"/>
          </w:rPr>
          <w:t xml:space="preserve"> </w:t>
        </w:r>
        <w:r>
          <w:rPr>
            <w:lang w:val="en-US"/>
          </w:rPr>
          <w:t>Architecture</w:t>
        </w:r>
      </w:ins>
    </w:p>
    <w:p w14:paraId="577C165A" w14:textId="77777777" w:rsidR="00B3305B" w:rsidRPr="002B0310" w:rsidRDefault="00B3305B" w:rsidP="00B3305B">
      <w:pPr>
        <w:jc w:val="left"/>
        <w:rPr>
          <w:ins w:id="39" w:author="Junpei Uoshima (魚島 淳平)" w:date="2024-02-15T18:07:00Z"/>
          <w:rFonts w:eastAsia="游明朝"/>
          <w:lang w:val="x-none"/>
        </w:rPr>
      </w:pPr>
    </w:p>
    <w:p w14:paraId="4E725A74" w14:textId="77777777" w:rsidR="00B3305B" w:rsidRDefault="00B3305B" w:rsidP="00B3305B">
      <w:pPr>
        <w:jc w:val="left"/>
        <w:rPr>
          <w:ins w:id="40" w:author="Junpei Uoshima (魚島 淳平)" w:date="2024-02-15T18:07:00Z"/>
          <w:rFonts w:eastAsia="游明朝"/>
        </w:rPr>
      </w:pPr>
      <w:ins w:id="41" w:author="Junpei Uoshima (魚島 淳平)" w:date="2024-02-15T18:07:00Z">
        <w:r>
          <w:rPr>
            <w:rFonts w:eastAsia="游明朝"/>
          </w:rPr>
          <w:t>Every CAPIF API is implemented in a separate container for future scalability adaptation. All APIs are exposed using NGINX and supports mutual TLS authentication as specified in TS 33.122</w:t>
        </w:r>
        <w:r>
          <w:rPr>
            <w:rFonts w:eastAsia="游明朝" w:hint="eastAsia"/>
            <w:lang w:eastAsia="ja-JP"/>
          </w:rPr>
          <w:t>[</w:t>
        </w:r>
        <w:r>
          <w:rPr>
            <w:rFonts w:eastAsia="游明朝"/>
            <w:lang w:eastAsia="ja-JP"/>
          </w:rPr>
          <w:t>4</w:t>
        </w:r>
        <w:r>
          <w:rPr>
            <w:rFonts w:eastAsia="游明朝" w:hint="eastAsia"/>
            <w:lang w:eastAsia="ja-JP"/>
          </w:rPr>
          <w:t>]</w:t>
        </w:r>
        <w:r>
          <w:rPr>
            <w:rFonts w:eastAsia="游明朝"/>
          </w:rPr>
          <w:t xml:space="preserve">. </w:t>
        </w:r>
      </w:ins>
    </w:p>
    <w:p w14:paraId="1404F33A" w14:textId="77777777" w:rsidR="00B3305B" w:rsidRDefault="00B3305B" w:rsidP="00B3305B">
      <w:pPr>
        <w:jc w:val="left"/>
        <w:rPr>
          <w:ins w:id="42" w:author="Junpei Uoshima (魚島 淳平)" w:date="2024-02-15T18:07:00Z"/>
          <w:rFonts w:eastAsia="游明朝"/>
        </w:rPr>
      </w:pPr>
      <w:ins w:id="43" w:author="Junpei Uoshima (魚島 淳平)" w:date="2024-02-15T18:07:00Z">
        <w:r>
          <w:rPr>
            <w:rFonts w:eastAsia="游明朝"/>
          </w:rPr>
          <w:t xml:space="preserve">For Certificate generation and validation,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includes Vault from </w:t>
        </w:r>
        <w:proofErr w:type="spellStart"/>
        <w:r>
          <w:rPr>
            <w:rFonts w:eastAsia="游明朝"/>
          </w:rPr>
          <w:t>Harsicorp</w:t>
        </w:r>
        <w:proofErr w:type="spellEnd"/>
        <w:r>
          <w:rPr>
            <w:rFonts w:eastAsia="游明朝"/>
          </w:rPr>
          <w:t xml:space="preserve"> as the Certificate Authority.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generates the Certificates for Invokers and Providers to communicates with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on mutual TLS authentication.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CA Root is generated during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deployment. </w:t>
        </w:r>
      </w:ins>
    </w:p>
    <w:p w14:paraId="1CF3BECE" w14:textId="77777777" w:rsidR="00B3305B" w:rsidRDefault="00B3305B" w:rsidP="00B3305B">
      <w:pPr>
        <w:jc w:val="left"/>
        <w:rPr>
          <w:ins w:id="44" w:author="Junpei Uoshima (魚島 淳平)" w:date="2024-02-15T18:07:00Z"/>
          <w:rFonts w:eastAsia="游明朝"/>
        </w:rPr>
      </w:pPr>
      <w:ins w:id="45" w:author="Junpei Uoshima (魚島 淳平)" w:date="2024-02-15T18:07:00Z">
        <w:r>
          <w:rPr>
            <w:rFonts w:eastAsia="游明朝"/>
          </w:rPr>
          <w:t xml:space="preserve">MongoDB is used for data persistency in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storing the information about Invokers, Providers, APIs Published, </w:t>
        </w:r>
        <w:r w:rsidRPr="00092477">
          <w:rPr>
            <w:rFonts w:eastAsia="游明朝"/>
          </w:rPr>
          <w:t>Security</w:t>
        </w:r>
        <w:r>
          <w:rPr>
            <w:rFonts w:eastAsia="游明朝"/>
          </w:rPr>
          <w:t xml:space="preserve"> Contexts created, API Logs, … </w:t>
        </w:r>
      </w:ins>
    </w:p>
    <w:p w14:paraId="4DEBAA4B" w14:textId="77777777" w:rsidR="00B3305B" w:rsidRPr="00A73D86" w:rsidRDefault="00B3305B" w:rsidP="00B3305B">
      <w:pPr>
        <w:jc w:val="left"/>
        <w:rPr>
          <w:ins w:id="46" w:author="Junpei Uoshima (魚島 淳平)" w:date="2024-02-15T18:07:00Z"/>
          <w:rFonts w:eastAsia="游明朝"/>
        </w:rPr>
      </w:pPr>
      <w:ins w:id="47" w:author="Junpei Uoshima (魚島 淳平)" w:date="2024-02-15T18:07:00Z">
        <w:r>
          <w:rPr>
            <w:rFonts w:eastAsia="游明朝"/>
          </w:rPr>
          <w:t xml:space="preserve">The Source Code of </w:t>
        </w:r>
        <w:proofErr w:type="spellStart"/>
        <w:r>
          <w:rPr>
            <w:rFonts w:eastAsia="游明朝"/>
          </w:rPr>
          <w:t>OpenCAPIF</w:t>
        </w:r>
        <w:proofErr w:type="spellEnd"/>
        <w:r>
          <w:rPr>
            <w:rFonts w:eastAsia="游明朝"/>
          </w:rPr>
          <w:t xml:space="preserve"> and the instructions to deploy it are included in the ETSI GitLab repository[x].  </w:t>
        </w:r>
      </w:ins>
    </w:p>
    <w:p w14:paraId="7C1F5637" w14:textId="0CF7C2EE" w:rsidR="00E86CC9" w:rsidRPr="00B3305B" w:rsidRDefault="00E86CC9" w:rsidP="00E86CC9">
      <w:pPr>
        <w:keepNext/>
        <w:keepLines/>
        <w:spacing w:before="180"/>
        <w:ind w:left="1134" w:hanging="1134"/>
        <w:jc w:val="left"/>
        <w:outlineLvl w:val="1"/>
        <w:rPr>
          <w:ins w:id="48" w:author="DAVID ARTUÑEDO GUILLEN" w:date="2024-02-12T10:58:00Z"/>
          <w:rFonts w:eastAsia="游明朝"/>
        </w:rPr>
      </w:pPr>
    </w:p>
    <w:bookmarkEnd w:id="4"/>
    <w:p w14:paraId="44B4E226" w14:textId="77777777" w:rsidR="003B5275" w:rsidRPr="00AD7C25" w:rsidRDefault="003B5275" w:rsidP="003B5275">
      <w:pPr>
        <w:rPr>
          <w:noProof/>
          <w:lang w:val="en-US"/>
        </w:rPr>
      </w:pPr>
    </w:p>
    <w:p w14:paraId="6A5495C2" w14:textId="77777777" w:rsidR="003B5275" w:rsidRPr="00C21836" w:rsidRDefault="003B5275" w:rsidP="003B5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C4F548" w14:textId="77777777" w:rsidR="0077210D" w:rsidRPr="004D3578" w:rsidRDefault="0077210D" w:rsidP="0077210D">
      <w:pPr>
        <w:pStyle w:val="1"/>
      </w:pPr>
      <w:bookmarkStart w:id="49" w:name="_Toc151631572"/>
      <w:r w:rsidRPr="004D3578">
        <w:t>2</w:t>
      </w:r>
      <w:r w:rsidRPr="004D3578">
        <w:tab/>
        <w:t>References</w:t>
      </w:r>
      <w:bookmarkEnd w:id="49"/>
    </w:p>
    <w:p w14:paraId="61028945" w14:textId="77777777" w:rsidR="0077210D" w:rsidRPr="004D3578" w:rsidRDefault="0077210D" w:rsidP="0077210D">
      <w:r w:rsidRPr="004D3578">
        <w:t>The following documents contain provisions which, through reference in this text, constitute provisions of the present document.</w:t>
      </w:r>
    </w:p>
    <w:p w14:paraId="39590C29" w14:textId="77777777" w:rsidR="0077210D" w:rsidRPr="004D3578" w:rsidRDefault="0077210D" w:rsidP="00CF7583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34508C" w14:textId="77777777" w:rsidR="0077210D" w:rsidRPr="004D3578" w:rsidRDefault="0077210D" w:rsidP="0077210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02C18E" w14:textId="77777777" w:rsidR="0077210D" w:rsidRPr="004D3578" w:rsidRDefault="0077210D" w:rsidP="0077210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C8555A" w14:textId="77777777" w:rsidR="0077210D" w:rsidRDefault="0077210D" w:rsidP="0077210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7F45C5" w14:textId="77777777" w:rsidR="0077210D" w:rsidRPr="006A74B1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lastRenderedPageBreak/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53A47BDE" w14:textId="77777777" w:rsidR="0077210D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lang w:eastAsia="en-GB"/>
        </w:rPr>
        <w:t>3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29.222: "</w:t>
      </w:r>
      <w:r w:rsidRPr="006A74B1">
        <w:t>Common API Framework for 3GPP Northbound APIs; Stage 3</w:t>
      </w:r>
      <w:r w:rsidRPr="006A74B1">
        <w:rPr>
          <w:lang w:eastAsia="en-GB"/>
        </w:rPr>
        <w:t>".</w:t>
      </w:r>
    </w:p>
    <w:p w14:paraId="6830E3AA" w14:textId="77777777" w:rsidR="0077210D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 w:rsidRPr="00AC7F19">
        <w:rPr>
          <w:rFonts w:ascii="游明朝" w:hAnsi="游明朝" w:hint="eastAsia"/>
          <w:lang w:eastAsia="ja-JP"/>
        </w:rPr>
        <w:t>4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33.122: "Security Aspects of Common API Framework for 3GPP Northbound APIs".</w:t>
      </w:r>
    </w:p>
    <w:bookmarkEnd w:id="2"/>
    <w:p w14:paraId="7BA2B325" w14:textId="6881DAD5" w:rsidR="001F18C8" w:rsidRDefault="001F18C8" w:rsidP="001F18C8">
      <w:pPr>
        <w:pStyle w:val="EX"/>
        <w:rPr>
          <w:ins w:id="50" w:author="Junpei Uoshima (魚島 淳平)" w:date="2024-02-15T18:08:00Z"/>
        </w:rPr>
      </w:pPr>
      <w:ins w:id="51" w:author="Junpei Uoshima (魚島 淳平)" w:date="2024-02-15T18:08:00Z">
        <w:r w:rsidRPr="006A74B1">
          <w:rPr>
            <w:lang w:eastAsia="en-GB"/>
          </w:rPr>
          <w:t>[</w:t>
        </w:r>
        <w:r>
          <w:rPr>
            <w:rFonts w:ascii="游明朝" w:hAnsi="游明朝"/>
            <w:lang w:eastAsia="ja-JP"/>
          </w:rPr>
          <w:t>x</w:t>
        </w:r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</w:r>
        <w:r w:rsidRPr="0077210D">
          <w:rPr>
            <w:lang w:eastAsia="en-GB"/>
          </w:rPr>
          <w:t>EVOLVED-5G</w:t>
        </w:r>
        <w:r>
          <w:rPr>
            <w:lang w:eastAsia="en-GB"/>
          </w:rPr>
          <w:t xml:space="preserve"> ICT-41 project</w:t>
        </w:r>
        <w:r>
          <w:t>,</w:t>
        </w:r>
      </w:ins>
    </w:p>
    <w:p w14:paraId="2BBF811D" w14:textId="77777777" w:rsidR="001F18C8" w:rsidRDefault="001F18C8" w:rsidP="001F18C8">
      <w:pPr>
        <w:pStyle w:val="EX"/>
        <w:ind w:firstLine="0"/>
        <w:rPr>
          <w:ins w:id="52" w:author="Junpei Uoshima (魚島 淳平)" w:date="2024-02-15T18:08:00Z"/>
          <w:lang w:eastAsia="ja-JP"/>
        </w:rPr>
      </w:pPr>
      <w:ins w:id="53" w:author="Junpei Uoshima (魚島 淳平)" w:date="2024-02-15T18:08:00Z">
        <w:r>
          <w:rPr>
            <w:lang w:eastAsia="ja-JP"/>
          </w:rPr>
          <w:fldChar w:fldCharType="begin"/>
        </w:r>
        <w:r>
          <w:rPr>
            <w:lang w:eastAsia="ja-JP"/>
          </w:rPr>
          <w:instrText>HYPERLINK "</w:instrText>
        </w:r>
        <w:r w:rsidRPr="00AA58E4">
          <w:rPr>
            <w:lang w:eastAsia="ja-JP"/>
          </w:rPr>
          <w:instrText>https://evolved-5g.eu</w:instrText>
        </w:r>
        <w:r>
          <w:rPr>
            <w:lang w:eastAsia="ja-JP"/>
          </w:rPr>
          <w:instrText>"</w:instrText>
        </w:r>
        <w:r>
          <w:rPr>
            <w:lang w:eastAsia="ja-JP"/>
          </w:rPr>
        </w:r>
        <w:r>
          <w:rPr>
            <w:lang w:eastAsia="ja-JP"/>
          </w:rPr>
          <w:fldChar w:fldCharType="separate"/>
        </w:r>
        <w:r w:rsidRPr="005944CD">
          <w:rPr>
            <w:rStyle w:val="ac"/>
            <w:lang w:eastAsia="ja-JP"/>
          </w:rPr>
          <w:t>https://evolved-5g.eu</w:t>
        </w:r>
        <w:r>
          <w:rPr>
            <w:lang w:eastAsia="ja-JP"/>
          </w:rPr>
          <w:fldChar w:fldCharType="end"/>
        </w:r>
      </w:ins>
    </w:p>
    <w:p w14:paraId="6CC8F3F3" w14:textId="77777777" w:rsidR="001F18C8" w:rsidRDefault="001F18C8" w:rsidP="001F18C8">
      <w:pPr>
        <w:pStyle w:val="EX"/>
        <w:rPr>
          <w:ins w:id="54" w:author="Junpei Uoshima (魚島 淳平)" w:date="2024-02-15T18:08:00Z"/>
          <w:lang w:eastAsia="en-GB"/>
        </w:rPr>
      </w:pPr>
      <w:ins w:id="55" w:author="Junpei Uoshima (魚島 淳平)" w:date="2024-02-15T18:08:00Z">
        <w:r w:rsidRPr="006A74B1">
          <w:rPr>
            <w:lang w:eastAsia="en-GB"/>
          </w:rPr>
          <w:t>[</w:t>
        </w:r>
        <w:r>
          <w:rPr>
            <w:rFonts w:ascii="游明朝" w:hAnsi="游明朝"/>
            <w:lang w:eastAsia="ja-JP"/>
          </w:rPr>
          <w:t>x</w:t>
        </w:r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</w:r>
        <w:r w:rsidRPr="000D7EBB">
          <w:rPr>
            <w:lang w:eastAsia="en-GB"/>
          </w:rPr>
          <w:t>ETSI Software Development Group</w:t>
        </w:r>
        <w:r w:rsidRPr="006A74B1">
          <w:rPr>
            <w:lang w:eastAsia="en-GB"/>
          </w:rPr>
          <w:t>: "</w:t>
        </w:r>
        <w:proofErr w:type="spellStart"/>
        <w:r>
          <w:rPr>
            <w:rFonts w:eastAsia="游明朝"/>
          </w:rPr>
          <w:t>OpenCAPIF</w:t>
        </w:r>
        <w:proofErr w:type="spellEnd"/>
        <w:r w:rsidRPr="006A74B1">
          <w:rPr>
            <w:lang w:eastAsia="en-GB"/>
          </w:rPr>
          <w:t>"</w:t>
        </w:r>
        <w:r w:rsidRPr="00E41A89">
          <w:t xml:space="preserve">, </w:t>
        </w:r>
      </w:ins>
    </w:p>
    <w:p w14:paraId="744396E1" w14:textId="77777777" w:rsidR="001F18C8" w:rsidRPr="00AC236D" w:rsidRDefault="001F18C8" w:rsidP="001F18C8">
      <w:pPr>
        <w:pStyle w:val="EX"/>
        <w:ind w:firstLine="0"/>
        <w:rPr>
          <w:ins w:id="56" w:author="Junpei Uoshima (魚島 淳平)" w:date="2024-02-15T18:08:00Z"/>
          <w:rFonts w:ascii="Arial" w:hAnsi="Arial"/>
          <w:i/>
          <w:color w:val="FF0000"/>
          <w:sz w:val="24"/>
          <w:lang w:val="en-US" w:eastAsia="ko-KR"/>
        </w:rPr>
      </w:pPr>
      <w:ins w:id="57" w:author="Junpei Uoshima (魚島 淳平)" w:date="2024-02-15T18:08:00Z">
        <w:r>
          <w:rPr>
            <w:rFonts w:eastAsia="游明朝"/>
          </w:rPr>
          <w:fldChar w:fldCharType="begin"/>
        </w:r>
        <w:r>
          <w:rPr>
            <w:rFonts w:eastAsia="游明朝"/>
          </w:rPr>
          <w:instrText>HYPERLINK "</w:instrText>
        </w:r>
        <w:r w:rsidRPr="00A73D86">
          <w:rPr>
            <w:rFonts w:eastAsia="游明朝"/>
          </w:rPr>
          <w:instrText>https://ocf.etsi.org</w:instrText>
        </w:r>
        <w:r>
          <w:rPr>
            <w:rFonts w:eastAsia="游明朝"/>
          </w:rPr>
          <w:instrText>"</w:instrText>
        </w:r>
        <w:r>
          <w:rPr>
            <w:rFonts w:eastAsia="游明朝"/>
          </w:rPr>
        </w:r>
        <w:r>
          <w:rPr>
            <w:rFonts w:eastAsia="游明朝"/>
          </w:rPr>
          <w:fldChar w:fldCharType="separate"/>
        </w:r>
        <w:r w:rsidRPr="00451136">
          <w:rPr>
            <w:rStyle w:val="ac"/>
            <w:rFonts w:eastAsia="游明朝"/>
          </w:rPr>
          <w:t>https://ocf.etsi.org</w:t>
        </w:r>
        <w:r>
          <w:rPr>
            <w:rFonts w:eastAsia="游明朝"/>
          </w:rPr>
          <w:fldChar w:fldCharType="end"/>
        </w:r>
      </w:ins>
    </w:p>
    <w:p w14:paraId="60001B44" w14:textId="77777777" w:rsidR="001F18C8" w:rsidRPr="00092477" w:rsidRDefault="001F18C8" w:rsidP="001F18C8">
      <w:pPr>
        <w:pStyle w:val="EX"/>
        <w:rPr>
          <w:ins w:id="58" w:author="Junpei Uoshima (魚島 淳平)" w:date="2024-02-15T18:08:00Z"/>
        </w:rPr>
      </w:pPr>
      <w:ins w:id="59" w:author="Junpei Uoshima (魚島 淳平)" w:date="2024-02-15T18:08:00Z">
        <w:r w:rsidRPr="006A74B1">
          <w:rPr>
            <w:lang w:eastAsia="en-GB"/>
          </w:rPr>
          <w:t>[</w:t>
        </w:r>
        <w:r>
          <w:rPr>
            <w:rFonts w:ascii="游明朝" w:hAnsi="游明朝"/>
            <w:lang w:eastAsia="ja-JP"/>
          </w:rPr>
          <w:t>x</w:t>
        </w:r>
        <w:r w:rsidRPr="006A74B1">
          <w:rPr>
            <w:lang w:eastAsia="en-GB"/>
          </w:rPr>
          <w:t>]</w:t>
        </w:r>
        <w:r w:rsidRPr="006A74B1">
          <w:rPr>
            <w:lang w:eastAsia="en-GB"/>
          </w:rPr>
          <w:tab/>
        </w:r>
        <w:r w:rsidRPr="000D7EBB">
          <w:rPr>
            <w:lang w:eastAsia="en-GB"/>
          </w:rPr>
          <w:t>ETSI Software Development Group</w:t>
        </w:r>
        <w:r>
          <w:rPr>
            <w:lang w:eastAsia="en-GB"/>
          </w:rPr>
          <w:t xml:space="preserve"> </w:t>
        </w:r>
        <w:r>
          <w:rPr>
            <w:rFonts w:eastAsia="游明朝"/>
          </w:rPr>
          <w:t>GitLab repository</w:t>
        </w:r>
        <w:r w:rsidRPr="006A74B1">
          <w:rPr>
            <w:lang w:eastAsia="en-GB"/>
          </w:rPr>
          <w:t>: "</w:t>
        </w:r>
        <w:proofErr w:type="spellStart"/>
        <w:r>
          <w:rPr>
            <w:rFonts w:eastAsia="游明朝"/>
          </w:rPr>
          <w:t>OpenCAPIF</w:t>
        </w:r>
        <w:proofErr w:type="spellEnd"/>
        <w:r w:rsidRPr="006A74B1">
          <w:rPr>
            <w:lang w:eastAsia="en-GB"/>
          </w:rPr>
          <w:t>"</w:t>
        </w:r>
        <w:r w:rsidRPr="00E41A89">
          <w:t xml:space="preserve">, </w:t>
        </w:r>
      </w:ins>
    </w:p>
    <w:p w14:paraId="55743079" w14:textId="7F22DE56" w:rsidR="00AA58E4" w:rsidDel="001F18C8" w:rsidRDefault="001F18C8" w:rsidP="001F18C8">
      <w:pPr>
        <w:pStyle w:val="EX"/>
        <w:ind w:firstLine="0"/>
        <w:rPr>
          <w:ins w:id="60" w:author="DAVID ARTUÑEDO GUILLEN" w:date="2024-02-13T10:45:00Z"/>
          <w:del w:id="61" w:author="Junpei Uoshima (魚島 淳平)" w:date="2024-02-15T18:08:00Z"/>
          <w:lang w:eastAsia="ja-JP"/>
        </w:rPr>
      </w:pPr>
      <w:ins w:id="62" w:author="Junpei Uoshima (魚島 淳平)" w:date="2024-02-15T18:08:00Z">
        <w:r>
          <w:rPr>
            <w:rFonts w:eastAsia="游明朝"/>
          </w:rPr>
          <w:fldChar w:fldCharType="begin"/>
        </w:r>
        <w:r>
          <w:rPr>
            <w:rFonts w:eastAsia="游明朝"/>
          </w:rPr>
          <w:instrText>HYPERLINK "</w:instrText>
        </w:r>
        <w:r w:rsidRPr="00A73D86">
          <w:rPr>
            <w:rFonts w:eastAsia="游明朝"/>
          </w:rPr>
          <w:instrText>https://labs.etsi.org/rep/ocf/capif</w:instrText>
        </w:r>
        <w:r>
          <w:rPr>
            <w:rFonts w:eastAsia="游明朝"/>
          </w:rPr>
          <w:instrText>"</w:instrText>
        </w:r>
        <w:r>
          <w:rPr>
            <w:rFonts w:eastAsia="游明朝"/>
          </w:rPr>
        </w:r>
        <w:r>
          <w:rPr>
            <w:rFonts w:eastAsia="游明朝"/>
          </w:rPr>
          <w:fldChar w:fldCharType="separate"/>
        </w:r>
        <w:r w:rsidRPr="00451136">
          <w:rPr>
            <w:rStyle w:val="ac"/>
            <w:rFonts w:eastAsia="游明朝"/>
          </w:rPr>
          <w:t>https://labs.etsi.org/rep/ocf/capif</w:t>
        </w:r>
        <w:r>
          <w:rPr>
            <w:rFonts w:eastAsia="游明朝"/>
          </w:rPr>
          <w:fldChar w:fldCharType="end"/>
        </w:r>
        <w:r>
          <w:rPr>
            <w:rFonts w:eastAsia="游明朝"/>
          </w:rPr>
          <w:t>.</w:t>
        </w:r>
      </w:ins>
    </w:p>
    <w:p w14:paraId="218BC4D9" w14:textId="77777777" w:rsidR="000D7EBB" w:rsidRPr="00092477" w:rsidRDefault="000D7EBB" w:rsidP="00092477">
      <w:pPr>
        <w:pStyle w:val="EX"/>
        <w:rPr>
          <w:rFonts w:ascii="Arial" w:hAnsi="Arial"/>
          <w:i/>
          <w:color w:val="FF0000"/>
          <w:sz w:val="24"/>
          <w:lang w:val="en-US" w:eastAsia="ko-KR"/>
        </w:rPr>
      </w:pPr>
    </w:p>
    <w:sectPr w:rsidR="000D7EBB" w:rsidRPr="00092477" w:rsidSect="00C2157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95D6" w14:textId="77777777" w:rsidR="000E1704" w:rsidRDefault="000E1704">
      <w:r>
        <w:separator/>
      </w:r>
    </w:p>
  </w:endnote>
  <w:endnote w:type="continuationSeparator" w:id="0">
    <w:p w14:paraId="4A93FE5E" w14:textId="77777777" w:rsidR="000E1704" w:rsidRDefault="000E1704">
      <w:r>
        <w:continuationSeparator/>
      </w:r>
    </w:p>
  </w:endnote>
  <w:endnote w:type="continuationNotice" w:id="1">
    <w:p w14:paraId="46BAD63F" w14:textId="77777777" w:rsidR="000E1704" w:rsidRDefault="000E17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3585" w14:textId="77777777" w:rsidR="000E1704" w:rsidRDefault="000E1704">
      <w:r>
        <w:separator/>
      </w:r>
    </w:p>
  </w:footnote>
  <w:footnote w:type="continuationSeparator" w:id="0">
    <w:p w14:paraId="686DC54F" w14:textId="77777777" w:rsidR="000E1704" w:rsidRDefault="000E1704">
      <w:r>
        <w:continuationSeparator/>
      </w:r>
    </w:p>
  </w:footnote>
  <w:footnote w:type="continuationNotice" w:id="1">
    <w:p w14:paraId="264F1DF4" w14:textId="77777777" w:rsidR="000E1704" w:rsidRDefault="000E17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24955"/>
    <w:multiLevelType w:val="multilevel"/>
    <w:tmpl w:val="20DC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5"/>
  </w:num>
  <w:num w:numId="2" w16cid:durableId="671642100">
    <w:abstractNumId w:val="1"/>
  </w:num>
  <w:num w:numId="3" w16cid:durableId="1845583888">
    <w:abstractNumId w:val="6"/>
  </w:num>
  <w:num w:numId="4" w16cid:durableId="1973092622">
    <w:abstractNumId w:val="7"/>
  </w:num>
  <w:num w:numId="5" w16cid:durableId="135688468">
    <w:abstractNumId w:val="4"/>
  </w:num>
  <w:num w:numId="6" w16cid:durableId="1543983897">
    <w:abstractNumId w:val="0"/>
  </w:num>
  <w:num w:numId="7" w16cid:durableId="1579287175">
    <w:abstractNumId w:val="3"/>
  </w:num>
  <w:num w:numId="8" w16cid:durableId="87674622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A0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63B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685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477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929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645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D7EBB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04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A9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0F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6C3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8C8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87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4FD7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310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2FA7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0D46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DC6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C85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275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4A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B43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5DCF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6A5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3D1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C62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1F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62D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94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94B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90D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453"/>
    <w:rsid w:val="005F2CFB"/>
    <w:rsid w:val="005F33BA"/>
    <w:rsid w:val="005F3507"/>
    <w:rsid w:val="005F365D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96F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DCE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58AA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88E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17E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47B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34A"/>
    <w:rsid w:val="0076645B"/>
    <w:rsid w:val="00766888"/>
    <w:rsid w:val="00766BD2"/>
    <w:rsid w:val="00766D8D"/>
    <w:rsid w:val="00766F3D"/>
    <w:rsid w:val="00766F9E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10D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5FB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8E9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5AC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2EA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B7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3C"/>
    <w:rsid w:val="00A522EE"/>
    <w:rsid w:val="00A5272F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9B0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3D86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8E4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E8F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5B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A27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996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78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6D8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E65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583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3A7"/>
    <w:rsid w:val="00D207E5"/>
    <w:rsid w:val="00D207FB"/>
    <w:rsid w:val="00D209E0"/>
    <w:rsid w:val="00D20A19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3CF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803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D7B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41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CC9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3AB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2CF1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29E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7E7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character" w:styleId="aff">
    <w:name w:val="Unresolved Mention"/>
    <w:basedOn w:val="a0"/>
    <w:uiPriority w:val="99"/>
    <w:semiHidden/>
    <w:unhideWhenUsed/>
    <w:rsid w:val="000C0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551ab9-b5ab-4508-bae2-b9a525a774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17C84A10C9B004CB3F1C3FE68C207AE" ma:contentTypeVersion="13" ma:contentTypeDescription="新しいドキュメントを作成します。" ma:contentTypeScope="" ma:versionID="36bb2c7edf471d6165527490e8e0b580">
  <xsd:schema xmlns:xsd="http://www.w3.org/2001/XMLSchema" xmlns:xs="http://www.w3.org/2001/XMLSchema" xmlns:p="http://schemas.microsoft.com/office/2006/metadata/properties" xmlns:ns3="5f551ab9-b5ab-4508-bae2-b9a525a77436" targetNamespace="http://schemas.microsoft.com/office/2006/metadata/properties" ma:root="true" ma:fieldsID="75af6525003e15b00feaccf20a9dc2e0" ns3:_="">
    <xsd:import namespace="5f551ab9-b5ab-4508-bae2-b9a525a774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51ab9-b5ab-4508-bae2-b9a525a77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5f551ab9-b5ab-4508-bae2-b9a525a77436"/>
  </ds:schemaRefs>
</ds:datastoreItem>
</file>

<file path=customXml/itemProps3.xml><?xml version="1.0" encoding="utf-8"?>
<ds:datastoreItem xmlns:ds="http://schemas.openxmlformats.org/officeDocument/2006/customXml" ds:itemID="{C7D502C2-9D85-4E05-B1D6-4A767E9FF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551ab9-b5ab-4508-bae2-b9a525a77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24</Lines>
  <LinksUpToDate>false</LinksUpToDate>
  <Paragraphs>6</Paragraphs>
  <ScaleCrop>false</ScaleCrop>
  <CharactersWithSpaces>3450</CharactersWithSpaces>
  <SharedDoc>false</SharedDoc>
  <HyperlinksChanged>false</HyperlinksChanged>
  <AppVersion>16.0000</AppVersion>
  <Characters>2941</Characters>
  <Pages>3</Pages>
  <DocSecurity>0</DocSecurity>
  <Words>515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2024-02-19T10:25:00Z</dcterms:modified>
  <dc:description/>
  <cp:keywords/>
  <dc:subject/>
  <dc:title/>
  <cp:lastPrinted>2019-01-14T16:23:00Z</cp:lastPrinted>
  <cp:lastModifiedBy>Junpei Uoshima (魚島 淳平)</cp:lastModifiedBy>
  <dcterms:created xsi:type="dcterms:W3CDTF">2024-02-15T09:05:00Z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0x010100317C84A10C9B004CB3F1C3FE68C207AE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1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9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